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4C59" w:rsidRPr="00864C59">
        <w:rPr>
          <w:rFonts w:ascii="Arial" w:eastAsia="宋体" w:hAnsi="Arial"/>
          <w:b/>
          <w:noProof/>
          <w:color w:val="auto"/>
          <w:sz w:val="28"/>
          <w:lang w:eastAsia="en-US"/>
        </w:rPr>
        <w:t>S2-2200257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4964C2" w:rsidRPr="00927C1B" w:rsidRDefault="004964C2" w:rsidP="004964C2">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4964C2" w:rsidRPr="0022711B" w:rsidRDefault="004964C2" w:rsidP="004964C2">
      <w:pPr>
        <w:ind w:left="2127" w:hanging="2127"/>
        <w:rPr>
          <w:rFonts w:ascii="Arial" w:hAnsi="Arial" w:cs="Arial"/>
          <w:b/>
        </w:rPr>
      </w:pPr>
      <w:r w:rsidRPr="00927C1B">
        <w:rPr>
          <w:rFonts w:ascii="Arial" w:hAnsi="Arial" w:cs="Arial"/>
          <w:b/>
        </w:rPr>
        <w:t>Title:</w:t>
      </w:r>
      <w:r w:rsidRPr="00927C1B">
        <w:rPr>
          <w:rFonts w:ascii="Arial" w:hAnsi="Arial" w:cs="Arial"/>
          <w:b/>
        </w:rPr>
        <w:tab/>
      </w:r>
      <w:r w:rsidR="003F5F13" w:rsidRPr="0011654D">
        <w:rPr>
          <w:rFonts w:ascii="Arial" w:hAnsi="Arial" w:cs="Arial"/>
          <w:b/>
          <w:bCs/>
        </w:rPr>
        <w:t xml:space="preserve">New key issue on the </w:t>
      </w:r>
      <w:r w:rsidR="003F5F13" w:rsidRPr="003F5F13">
        <w:rPr>
          <w:rFonts w:ascii="Arial" w:hAnsi="Arial" w:cs="Arial"/>
          <w:b/>
          <w:bCs/>
        </w:rPr>
        <w:t>service continuity</w:t>
      </w:r>
      <w:r w:rsidR="0011654D">
        <w:rPr>
          <w:rFonts w:ascii="Arial" w:hAnsi="Arial" w:cs="Arial"/>
          <w:b/>
          <w:bCs/>
        </w:rPr>
        <w:t xml:space="preserve"> </w:t>
      </w:r>
      <w:r w:rsidR="0011654D" w:rsidRPr="0011654D">
        <w:rPr>
          <w:rFonts w:ascii="Arial" w:hAnsi="Arial" w:cs="Arial"/>
          <w:b/>
          <w:bCs/>
        </w:rPr>
        <w:t>in case of Network Slice instance resource shortage</w:t>
      </w:r>
    </w:p>
    <w:p w:rsidR="004964C2" w:rsidRPr="00C61B3A" w:rsidRDefault="004964C2" w:rsidP="004964C2">
      <w:pPr>
        <w:ind w:left="2127" w:hanging="2127"/>
        <w:rPr>
          <w:rFonts w:ascii="Arial" w:hAnsi="Arial" w:cs="Arial"/>
          <w:b/>
        </w:rPr>
      </w:pPr>
      <w:r w:rsidRPr="00927C1B">
        <w:rPr>
          <w:rFonts w:ascii="Arial" w:hAnsi="Arial" w:cs="Arial"/>
          <w:b/>
        </w:rPr>
        <w:t>Document for:</w:t>
      </w:r>
      <w:r w:rsidRPr="00927C1B">
        <w:rPr>
          <w:rFonts w:ascii="Arial" w:hAnsi="Arial" w:cs="Arial"/>
          <w:b/>
        </w:rPr>
        <w:tab/>
      </w:r>
      <w:r>
        <w:rPr>
          <w:rFonts w:ascii="Arial" w:hAnsi="Arial" w:cs="Arial"/>
          <w:b/>
        </w:rPr>
        <w:t xml:space="preserve">Approval </w:t>
      </w:r>
    </w:p>
    <w:p w:rsidR="004964C2" w:rsidRPr="00927C1B" w:rsidRDefault="004964C2" w:rsidP="004964C2">
      <w:pPr>
        <w:ind w:left="2127" w:hanging="2127"/>
        <w:rPr>
          <w:rFonts w:ascii="Arial" w:hAnsi="Arial" w:cs="Arial"/>
          <w:b/>
        </w:rPr>
      </w:pPr>
      <w:r>
        <w:rPr>
          <w:rFonts w:ascii="Arial" w:hAnsi="Arial" w:cs="Arial"/>
          <w:b/>
        </w:rPr>
        <w:t>Agenda Item:</w:t>
      </w:r>
      <w:r>
        <w:rPr>
          <w:rFonts w:ascii="Arial" w:hAnsi="Arial" w:cs="Arial"/>
          <w:b/>
        </w:rPr>
        <w:tab/>
        <w:t>9.14</w:t>
      </w:r>
    </w:p>
    <w:p w:rsidR="004964C2" w:rsidRPr="00927C1B" w:rsidRDefault="004964C2" w:rsidP="004964C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A412C">
        <w:rPr>
          <w:rFonts w:ascii="Arial" w:hAnsi="Arial" w:cs="Arial"/>
          <w:b/>
        </w:rPr>
        <w:t xml:space="preserve">FS_eNS_Ph3 </w:t>
      </w:r>
      <w:r w:rsidRPr="00D035A6">
        <w:rPr>
          <w:rFonts w:ascii="Arial" w:hAnsi="Arial" w:cs="Arial"/>
          <w:b/>
        </w:rPr>
        <w:t>/ Rel-</w:t>
      </w:r>
      <w:r>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074BF7">
        <w:rPr>
          <w:rFonts w:ascii="Arial" w:hAnsi="Arial" w:cs="Arial"/>
          <w:i/>
        </w:rPr>
        <w:t xml:space="preserve">it is proposed to </w:t>
      </w:r>
      <w:r w:rsidR="00074BF7" w:rsidRPr="00074BF7">
        <w:rPr>
          <w:rFonts w:ascii="Arial" w:hAnsi="Arial" w:cs="Arial"/>
          <w:i/>
        </w:rPr>
        <w:t xml:space="preserve">define </w:t>
      </w:r>
      <w:r w:rsidR="00863312">
        <w:rPr>
          <w:rFonts w:ascii="Arial" w:hAnsi="Arial" w:cs="Arial"/>
          <w:i/>
        </w:rPr>
        <w:t xml:space="preserve">a </w:t>
      </w:r>
      <w:r w:rsidR="00074BF7" w:rsidRPr="00074BF7">
        <w:rPr>
          <w:rFonts w:ascii="Arial" w:hAnsi="Arial" w:cs="Arial"/>
          <w:i/>
        </w:rPr>
        <w:t>new key issue on the service continuity in case of Network Slice instance resource shortage</w:t>
      </w:r>
      <w:r w:rsidR="00074BF7">
        <w:rPr>
          <w:rFonts w:ascii="Arial" w:hAnsi="Arial" w:cs="Arial"/>
          <w:i/>
        </w:rPr>
        <w:t>.</w:t>
      </w:r>
    </w:p>
    <w:p w:rsidR="00A93620" w:rsidRPr="00CA4F2C" w:rsidRDefault="00B3593E" w:rsidP="00B3593E">
      <w:pPr>
        <w:pStyle w:val="1"/>
      </w:pPr>
      <w:r w:rsidRPr="00CA4F2C">
        <w:t xml:space="preserve">1. </w:t>
      </w:r>
      <w:r w:rsidR="00305F20" w:rsidRPr="00CA4F2C">
        <w:t>Introduction</w:t>
      </w:r>
    </w:p>
    <w:p w:rsidR="00C21E7A" w:rsidRPr="00CA4F2C" w:rsidRDefault="00C21E7A" w:rsidP="00C21E7A">
      <w:pPr>
        <w:tabs>
          <w:tab w:val="num" w:pos="720"/>
        </w:tabs>
        <w:rPr>
          <w:lang w:val="en-US"/>
        </w:rPr>
      </w:pPr>
      <w:r w:rsidRPr="00CA4F2C">
        <w:rPr>
          <w:lang w:val="en-US"/>
        </w:rPr>
        <w:t xml:space="preserve">The WT#1 of FS_eNS_Ph3 proposes to study the service continuity in case of the Network Slice or the Network Slice instance cannot serve the PDU session, or if the existing Network Slice instance cannot meet the performance requirements of the applications. Therefore, there are two scenarios related to the service continuity mentioned in the WT#1.  </w:t>
      </w:r>
    </w:p>
    <w:p w:rsidR="00C21E7A" w:rsidRPr="00CA4F2C" w:rsidRDefault="00C21E7A" w:rsidP="00C21E7A">
      <w:pPr>
        <w:numPr>
          <w:ilvl w:val="0"/>
          <w:numId w:val="17"/>
        </w:numPr>
        <w:rPr>
          <w:lang w:val="en-US"/>
        </w:rPr>
      </w:pPr>
      <w:r w:rsidRPr="00CA4F2C">
        <w:rPr>
          <w:bCs/>
        </w:rPr>
        <w:t>Scenario#1: the Network Slice cannot serve the PDU session;</w:t>
      </w:r>
    </w:p>
    <w:p w:rsidR="00C21E7A" w:rsidRPr="00CA4F2C" w:rsidRDefault="00C21E7A" w:rsidP="00C21E7A">
      <w:pPr>
        <w:numPr>
          <w:ilvl w:val="0"/>
          <w:numId w:val="17"/>
        </w:numPr>
        <w:rPr>
          <w:lang w:val="en-US"/>
        </w:rPr>
      </w:pPr>
      <w:r w:rsidRPr="00CA4F2C">
        <w:rPr>
          <w:bCs/>
        </w:rPr>
        <w:t xml:space="preserve">Scenario#2: the Network Slice instance cannot serve the PDU session or the </w:t>
      </w:r>
      <w:r w:rsidRPr="00CA4F2C">
        <w:rPr>
          <w:lang w:val="en-US"/>
        </w:rPr>
        <w:t>Network Slice instance cannot meet the performance requirements of the applications</w:t>
      </w:r>
      <w:r w:rsidRPr="00CA4F2C">
        <w:rPr>
          <w:bCs/>
        </w:rPr>
        <w:t xml:space="preserve"> </w:t>
      </w:r>
    </w:p>
    <w:p w:rsidR="00C21E7A" w:rsidRDefault="00C21E7A" w:rsidP="00C21E7A">
      <w:r w:rsidRPr="00CA4F2C">
        <w:rPr>
          <w:lang w:eastAsia="zh-CN"/>
        </w:rPr>
        <w:t xml:space="preserve">As discussed in the </w:t>
      </w:r>
      <w:r w:rsidR="00863312" w:rsidRPr="00863312">
        <w:rPr>
          <w:lang w:eastAsia="zh-CN"/>
        </w:rPr>
        <w:t>S2-2200258</w:t>
      </w:r>
      <w:r w:rsidRPr="00CA4F2C">
        <w:rPr>
          <w:lang w:eastAsia="zh-CN"/>
        </w:rPr>
        <w:t xml:space="preserve">, </w:t>
      </w:r>
      <w:r w:rsidR="000576B7" w:rsidRPr="00CA4F2C">
        <w:rPr>
          <w:bCs/>
        </w:rPr>
        <w:t>Scenario</w:t>
      </w:r>
      <w:r w:rsidR="000576B7" w:rsidRPr="000576B7">
        <w:rPr>
          <w:bCs/>
        </w:rPr>
        <w:t>#1 results from the misconfiguration</w:t>
      </w:r>
      <w:r w:rsidRPr="000576B7">
        <w:rPr>
          <w:bCs/>
        </w:rPr>
        <w:t xml:space="preserve">. </w:t>
      </w:r>
      <w:r w:rsidR="000576B7" w:rsidRPr="000576B7">
        <w:rPr>
          <w:bCs/>
        </w:rPr>
        <w:t xml:space="preserve">Only Scenario#2 needs to be considered for the WT#1. The existing mechanism </w:t>
      </w:r>
      <w:r w:rsidR="00581F19">
        <w:rPr>
          <w:bCs/>
        </w:rPr>
        <w:t xml:space="preserve">on SMF Discovery and Selection, i.e. </w:t>
      </w:r>
      <w:r w:rsidR="00770881">
        <w:rPr>
          <w:bCs/>
        </w:rPr>
        <w:t xml:space="preserve">AMF </w:t>
      </w:r>
      <w:r w:rsidR="000576B7" w:rsidRPr="000576B7">
        <w:rPr>
          <w:bCs/>
        </w:rPr>
        <w:t xml:space="preserve">querying </w:t>
      </w:r>
      <w:r w:rsidR="00581F19">
        <w:rPr>
          <w:bCs/>
        </w:rPr>
        <w:t xml:space="preserve">the SMF </w:t>
      </w:r>
      <w:r w:rsidR="000576B7" w:rsidRPr="000576B7">
        <w:rPr>
          <w:bCs/>
        </w:rPr>
        <w:t xml:space="preserve">within the </w:t>
      </w:r>
      <w:r w:rsidR="00581F19">
        <w:rPr>
          <w:bCs/>
        </w:rPr>
        <w:t xml:space="preserve">same </w:t>
      </w:r>
      <w:r w:rsidR="000576B7" w:rsidRPr="000576B7">
        <w:rPr>
          <w:bCs/>
        </w:rPr>
        <w:t>selected Network Slice instance</w:t>
      </w:r>
      <w:r w:rsidR="00581F19" w:rsidRPr="00581F19">
        <w:rPr>
          <w:bCs/>
        </w:rPr>
        <w:t xml:space="preserve"> </w:t>
      </w:r>
      <w:r w:rsidR="00581F19">
        <w:rPr>
          <w:bCs/>
        </w:rPr>
        <w:t xml:space="preserve">from the </w:t>
      </w:r>
      <w:r w:rsidR="00581F19" w:rsidRPr="000576B7">
        <w:rPr>
          <w:bCs/>
        </w:rPr>
        <w:t>NRF</w:t>
      </w:r>
      <w:r w:rsidR="00581F19">
        <w:rPr>
          <w:bCs/>
        </w:rPr>
        <w:t>,</w:t>
      </w:r>
      <w:r w:rsidR="000576B7" w:rsidRPr="000576B7">
        <w:rPr>
          <w:bCs/>
        </w:rPr>
        <w:t xml:space="preserve"> </w:t>
      </w:r>
      <w:r w:rsidR="00581F19">
        <w:rPr>
          <w:bCs/>
        </w:rPr>
        <w:t xml:space="preserve">is not flexible. It </w:t>
      </w:r>
      <w:r w:rsidR="000576B7" w:rsidRPr="000576B7">
        <w:rPr>
          <w:bCs/>
        </w:rPr>
        <w:t>will cause the resource shortage for the selected Network Slice instance. It is proposed to focus on Scenario#2 and define new key issue on the service continuity in case of Network Slice instance resource shortage</w:t>
      </w:r>
      <w:r w:rsidR="000576B7">
        <w:rPr>
          <w:bCs/>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w:t>
      </w:r>
      <w:r w:rsidR="002F6C6E">
        <w:rPr>
          <w:lang w:eastAsia="zh-CN"/>
        </w:rPr>
        <w:t xml:space="preserve">pture the following changes into TR </w:t>
      </w:r>
      <w:r w:rsidR="002F6C6E" w:rsidRPr="002F6C6E">
        <w:rPr>
          <w:lang w:eastAsia="zh-CN"/>
        </w:rPr>
        <w:t>23.700-41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F510B2" w:rsidRPr="00742579" w:rsidRDefault="00F510B2" w:rsidP="00F510B2">
      <w:pPr>
        <w:pStyle w:val="2"/>
        <w:rPr>
          <w:ins w:id="2" w:author="Huawei2" w:date="2022-01-28T14:09:00Z"/>
          <w:lang w:eastAsia="ko-KR"/>
        </w:rPr>
      </w:pPr>
      <w:ins w:id="3" w:author="Huawei2" w:date="2022-01-28T14:09:00Z">
        <w:r w:rsidRPr="00742579">
          <w:rPr>
            <w:rFonts w:hint="eastAsia"/>
            <w:lang w:eastAsia="ko-KR"/>
          </w:rPr>
          <w:t>5.</w:t>
        </w:r>
        <w:r w:rsidRPr="00742579">
          <w:rPr>
            <w:lang w:eastAsia="ko-KR"/>
          </w:rPr>
          <w:t>X</w:t>
        </w:r>
        <w:r w:rsidRPr="00742579">
          <w:rPr>
            <w:rFonts w:hint="eastAsia"/>
            <w:lang w:eastAsia="ko-KR"/>
          </w:rPr>
          <w:tab/>
          <w:t>Key Issue #</w:t>
        </w:r>
        <w:r w:rsidRPr="00742579">
          <w:rPr>
            <w:lang w:eastAsia="ko-KR"/>
          </w:rPr>
          <w:t>X</w:t>
        </w:r>
        <w:r w:rsidRPr="00742579">
          <w:rPr>
            <w:rFonts w:hint="eastAsia"/>
            <w:lang w:eastAsia="ko-KR"/>
          </w:rPr>
          <w:t xml:space="preserve">: </w:t>
        </w:r>
        <w:r w:rsidRPr="00953421">
          <w:rPr>
            <w:lang w:eastAsia="ko-KR"/>
          </w:rPr>
          <w:t>Service continuity</w:t>
        </w:r>
        <w:r>
          <w:rPr>
            <w:lang w:eastAsia="ko-KR"/>
          </w:rPr>
          <w:t xml:space="preserve"> in case of Network Slice instance </w:t>
        </w:r>
        <w:r w:rsidRPr="0033261C">
          <w:rPr>
            <w:bCs/>
            <w:lang w:eastAsia="zh-CN"/>
          </w:rPr>
          <w:t>resource shortage</w:t>
        </w:r>
        <w:r>
          <w:rPr>
            <w:bCs/>
            <w:lang w:eastAsia="zh-CN"/>
          </w:rPr>
          <w:t xml:space="preserve"> </w:t>
        </w:r>
      </w:ins>
    </w:p>
    <w:p w:rsidR="00F510B2" w:rsidRDefault="00F510B2" w:rsidP="00F510B2">
      <w:pPr>
        <w:pStyle w:val="3"/>
        <w:rPr>
          <w:ins w:id="4" w:author="Huawei2" w:date="2022-01-28T14:09:00Z"/>
          <w:lang w:eastAsia="ko-KR"/>
        </w:rPr>
      </w:pPr>
      <w:ins w:id="5" w:author="Huawei2" w:date="2022-01-28T14:09:00Z">
        <w:r w:rsidRPr="00742579">
          <w:rPr>
            <w:rFonts w:hint="eastAsia"/>
            <w:lang w:eastAsia="ko-KR"/>
          </w:rPr>
          <w:t>5.</w:t>
        </w:r>
        <w:r w:rsidRPr="00742579">
          <w:rPr>
            <w:lang w:eastAsia="ko-KR"/>
          </w:rPr>
          <w:t>X</w:t>
        </w:r>
        <w:r w:rsidRPr="00742579">
          <w:rPr>
            <w:rFonts w:hint="eastAsia"/>
            <w:lang w:eastAsia="ko-KR"/>
          </w:rPr>
          <w:t>.1</w:t>
        </w:r>
        <w:r w:rsidRPr="00742579">
          <w:rPr>
            <w:rFonts w:hint="eastAsia"/>
            <w:lang w:eastAsia="ko-KR"/>
          </w:rPr>
          <w:tab/>
          <w:t>General description</w:t>
        </w:r>
      </w:ins>
    </w:p>
    <w:p w:rsidR="00F510B2" w:rsidRDefault="00F510B2" w:rsidP="00F510B2">
      <w:pPr>
        <w:rPr>
          <w:ins w:id="6" w:author="Huawei2" w:date="2022-01-28T14:09:00Z"/>
          <w:lang w:eastAsia="zh-CN"/>
        </w:rPr>
      </w:pPr>
      <w:ins w:id="7" w:author="Huawei2" w:date="2022-01-28T14:09:00Z">
        <w:r w:rsidRPr="0093442A">
          <w:rPr>
            <w:bCs/>
          </w:rPr>
          <w:t xml:space="preserve">Network Slice instance is </w:t>
        </w:r>
        <w:r w:rsidRPr="0093442A">
          <w:t>a set of Network</w:t>
        </w:r>
        <w:r>
          <w:t xml:space="preserve"> Function instances and the required resources (e.g. compute, storage and networking resources) which forms a deployed Network Slice, as defined in the TS 23.501[x]. </w:t>
        </w:r>
        <w:r>
          <w:rPr>
            <w:lang w:eastAsia="zh-CN"/>
          </w:rPr>
          <w:t xml:space="preserve">Based on the operator's </w:t>
        </w:r>
        <w:r>
          <w:t xml:space="preserve">operational or deployment needs, an S-NSSAI can be associated with one or more Network Slice instances. During the PDU Session Establishment for a given S-NSSAI, the NFs/services within the corresponding Network Slice instance shall be selected. According to the existing mechanism as specified in the TS 23.501[x] and TS 23.502[x], </w:t>
        </w:r>
        <w:r w:rsidRPr="00503BB6">
          <w:rPr>
            <w:bCs/>
            <w:lang w:eastAsia="zh-CN"/>
          </w:rPr>
          <w:t>when the AMF is aware of the appropriate NRF to be used to select NFs/services within the corresponding Network Slice instance, the AMF always</w:t>
        </w:r>
        <w:r>
          <w:rPr>
            <w:bCs/>
            <w:lang w:eastAsia="zh-CN"/>
          </w:rPr>
          <w:t xml:space="preserve"> queries this NRF associated with </w:t>
        </w:r>
        <w:r w:rsidRPr="00503BB6">
          <w:rPr>
            <w:bCs/>
            <w:lang w:eastAsia="zh-CN"/>
          </w:rPr>
          <w:t xml:space="preserve">for SMF selection for a given S-NSSAI. </w:t>
        </w:r>
        <w:r>
          <w:rPr>
            <w:bCs/>
            <w:lang w:eastAsia="zh-CN"/>
          </w:rPr>
          <w:t xml:space="preserve">In addition, the AMF stores the selected NSI ID of the S-NSSAI for the </w:t>
        </w:r>
        <w:r w:rsidRPr="004A13C0">
          <w:rPr>
            <w:bCs/>
            <w:lang w:eastAsia="zh-CN"/>
          </w:rPr>
          <w:t>PDU Session</w:t>
        </w:r>
        <w:r>
          <w:rPr>
            <w:bCs/>
            <w:lang w:eastAsia="zh-CN"/>
          </w:rPr>
          <w:t xml:space="preserve"> in the UE context so that this NSI ID can be reused for the SMF selection for other PDU Sessions for the same S-NSSAI. </w:t>
        </w:r>
        <w:r w:rsidRPr="00503BB6">
          <w:rPr>
            <w:bCs/>
            <w:lang w:eastAsia="zh-CN"/>
          </w:rPr>
          <w:t xml:space="preserve">In other words, </w:t>
        </w:r>
        <w:r>
          <w:rPr>
            <w:bCs/>
            <w:lang w:eastAsia="zh-CN"/>
          </w:rPr>
          <w:t xml:space="preserve">the </w:t>
        </w:r>
        <w:r w:rsidRPr="00503BB6">
          <w:rPr>
            <w:bCs/>
            <w:lang w:eastAsia="zh-CN"/>
          </w:rPr>
          <w:t xml:space="preserve">AMF is </w:t>
        </w:r>
        <w:r w:rsidRPr="007F66E8">
          <w:rPr>
            <w:bCs/>
            <w:lang w:eastAsia="zh-CN"/>
          </w:rPr>
          <w:t>restricted</w:t>
        </w:r>
        <w:r>
          <w:rPr>
            <w:bCs/>
            <w:lang w:eastAsia="zh-CN"/>
          </w:rPr>
          <w:t xml:space="preserve"> </w:t>
        </w:r>
        <w:r w:rsidRPr="00503BB6">
          <w:rPr>
            <w:bCs/>
            <w:lang w:eastAsia="zh-CN"/>
          </w:rPr>
          <w:t xml:space="preserve">to discover </w:t>
        </w:r>
        <w:r>
          <w:rPr>
            <w:bCs/>
            <w:lang w:eastAsia="zh-CN"/>
          </w:rPr>
          <w:t xml:space="preserve">the </w:t>
        </w:r>
        <w:r w:rsidRPr="00503BB6">
          <w:rPr>
            <w:bCs/>
            <w:lang w:eastAsia="zh-CN"/>
          </w:rPr>
          <w:t xml:space="preserve">SMF </w:t>
        </w:r>
        <w:r>
          <w:rPr>
            <w:bCs/>
            <w:lang w:eastAsia="zh-CN"/>
          </w:rPr>
          <w:t xml:space="preserve">within </w:t>
        </w:r>
        <w:r w:rsidRPr="00503BB6">
          <w:rPr>
            <w:bCs/>
            <w:lang w:eastAsia="zh-CN"/>
          </w:rPr>
          <w:t>the same Network Slice instance</w:t>
        </w:r>
        <w:r>
          <w:rPr>
            <w:bCs/>
            <w:lang w:eastAsia="zh-CN"/>
          </w:rPr>
          <w:t xml:space="preserve"> for the same S-NSSAI </w:t>
        </w:r>
        <w:r>
          <w:rPr>
            <w:lang w:eastAsia="zh-CN"/>
          </w:rPr>
          <w:t>during</w:t>
        </w:r>
        <w:r w:rsidRPr="00B030A1">
          <w:rPr>
            <w:lang w:eastAsia="zh-CN"/>
          </w:rPr>
          <w:t xml:space="preserve"> </w:t>
        </w:r>
        <w:r w:rsidRPr="007A0510">
          <w:rPr>
            <w:lang w:eastAsia="zh-CN"/>
          </w:rPr>
          <w:t>PDU session establishment procedure</w:t>
        </w:r>
        <w:r>
          <w:rPr>
            <w:lang w:eastAsia="zh-CN"/>
          </w:rPr>
          <w:t xml:space="preserve">. </w:t>
        </w:r>
      </w:ins>
    </w:p>
    <w:p w:rsidR="00F510B2" w:rsidRDefault="00F510B2" w:rsidP="00F510B2">
      <w:pPr>
        <w:rPr>
          <w:ins w:id="8" w:author="Huawei2" w:date="2022-01-28T14:09:00Z"/>
          <w:lang w:eastAsia="zh-CN"/>
        </w:rPr>
      </w:pPr>
      <w:ins w:id="9" w:author="Huawei2" w:date="2022-01-28T14:09:00Z">
        <w:r>
          <w:rPr>
            <w:lang w:eastAsia="zh-CN"/>
          </w:rPr>
          <w:lastRenderedPageBreak/>
          <w:t xml:space="preserve">Therefore, it is possible that the </w:t>
        </w:r>
        <w:r w:rsidRPr="00503BB6">
          <w:rPr>
            <w:bCs/>
            <w:lang w:eastAsia="zh-CN"/>
          </w:rPr>
          <w:t>overlo</w:t>
        </w:r>
        <w:r>
          <w:rPr>
            <w:bCs/>
            <w:lang w:eastAsia="zh-CN"/>
          </w:rPr>
          <w:t xml:space="preserve">ad or resource shortage for this </w:t>
        </w:r>
        <w:r w:rsidRPr="00503BB6">
          <w:rPr>
            <w:bCs/>
            <w:lang w:eastAsia="zh-CN"/>
          </w:rPr>
          <w:t>selected Network Slice instance happens</w:t>
        </w:r>
        <w:r>
          <w:rPr>
            <w:bCs/>
            <w:lang w:eastAsia="zh-CN"/>
          </w:rPr>
          <w:t xml:space="preserve"> if the UE establishes multiple PDU Sessions for the same S-NSSAI, which will result in the </w:t>
        </w:r>
        <w:r w:rsidRPr="00503BB6">
          <w:rPr>
            <w:bCs/>
            <w:lang w:eastAsia="zh-CN"/>
          </w:rPr>
          <w:t>selected Network Slice instance cannot serve the subsequent new PDU session or cannot meet the performance requirements of the applications</w:t>
        </w:r>
        <w:r>
          <w:rPr>
            <w:bCs/>
            <w:lang w:eastAsia="zh-CN"/>
          </w:rPr>
          <w:t>.</w:t>
        </w:r>
      </w:ins>
    </w:p>
    <w:p w:rsidR="00F510B2" w:rsidRDefault="00F510B2" w:rsidP="00F510B2">
      <w:pPr>
        <w:rPr>
          <w:ins w:id="10" w:author="Huawei2" w:date="2022-01-28T14:09:00Z"/>
          <w:lang w:eastAsia="zh-CN"/>
        </w:rPr>
      </w:pPr>
      <w:ins w:id="11" w:author="Huawei2" w:date="2022-01-28T14:09:00Z">
        <w:r>
          <w:rPr>
            <w:lang w:eastAsia="zh-CN"/>
          </w:rPr>
          <w:t xml:space="preserve">This key issue will study how to enhance the existing mechanism to support </w:t>
        </w:r>
        <w:r w:rsidRPr="003025E3">
          <w:rPr>
            <w:lang w:val="en-US"/>
          </w:rPr>
          <w:t>ser</w:t>
        </w:r>
        <w:r>
          <w:rPr>
            <w:lang w:val="en-US"/>
          </w:rPr>
          <w:t>vice continuity</w:t>
        </w:r>
        <w:r w:rsidRPr="00DD1FDE">
          <w:rPr>
            <w:lang w:val="en-US"/>
          </w:rPr>
          <w:t xml:space="preserve"> </w:t>
        </w:r>
        <w:r>
          <w:rPr>
            <w:lang w:val="en-US"/>
          </w:rPr>
          <w:t xml:space="preserve">in case of </w:t>
        </w:r>
        <w:r>
          <w:rPr>
            <w:lang w:eastAsia="ko-KR"/>
          </w:rPr>
          <w:t xml:space="preserve">Network Slice instance </w:t>
        </w:r>
        <w:r w:rsidRPr="0033261C">
          <w:rPr>
            <w:bCs/>
            <w:lang w:eastAsia="zh-CN"/>
          </w:rPr>
          <w:t>resource shortage</w:t>
        </w:r>
        <w:r>
          <w:rPr>
            <w:bCs/>
            <w:lang w:eastAsia="zh-CN"/>
          </w:rPr>
          <w:t>.</w:t>
        </w:r>
      </w:ins>
    </w:p>
    <w:p w:rsidR="00F510B2" w:rsidRDefault="00F510B2" w:rsidP="00F510B2">
      <w:pPr>
        <w:rPr>
          <w:ins w:id="12" w:author="Huawei2" w:date="2022-01-28T14:09:00Z"/>
          <w:rFonts w:eastAsia="MS Mincho"/>
          <w:color w:val="auto"/>
        </w:rPr>
      </w:pPr>
      <w:ins w:id="13" w:author="Huawei2" w:date="2022-01-28T14:09:00Z">
        <w:r w:rsidRPr="00742579">
          <w:rPr>
            <w:rFonts w:eastAsia="MS Mincho"/>
            <w:color w:val="auto"/>
          </w:rPr>
          <w:t>The following aspects shall be studied:</w:t>
        </w:r>
      </w:ins>
    </w:p>
    <w:p w:rsidR="00F510B2" w:rsidRDefault="00F510B2" w:rsidP="00F510B2">
      <w:pPr>
        <w:pStyle w:val="ac"/>
        <w:numPr>
          <w:ilvl w:val="0"/>
          <w:numId w:val="16"/>
        </w:numPr>
        <w:rPr>
          <w:ins w:id="14" w:author="Huawei2" w:date="2022-01-28T14:09:00Z"/>
          <w:lang w:eastAsia="zh-CN"/>
        </w:rPr>
      </w:pPr>
      <w:ins w:id="15" w:author="Huawei2" w:date="2022-01-28T14:09:00Z">
        <w:r w:rsidRPr="001A5BD5">
          <w:rPr>
            <w:lang w:eastAsia="zh-CN"/>
          </w:rPr>
          <w:t xml:space="preserve">How to </w:t>
        </w:r>
        <w:r>
          <w:rPr>
            <w:lang w:eastAsia="zh-CN"/>
          </w:rPr>
          <w:t xml:space="preserve">allow the AMF to select an SMF that is in a suitable </w:t>
        </w:r>
        <w:r w:rsidRPr="001A5BD5">
          <w:rPr>
            <w:lang w:eastAsia="zh-CN"/>
          </w:rPr>
          <w:t>Network Slice instance</w:t>
        </w:r>
        <w:r>
          <w:rPr>
            <w:lang w:eastAsia="zh-CN"/>
          </w:rPr>
          <w:t xml:space="preserve">, instead of </w:t>
        </w:r>
        <w:r w:rsidRPr="002212D9">
          <w:rPr>
            <w:lang w:eastAsia="zh-CN"/>
          </w:rPr>
          <w:t>restricting</w:t>
        </w:r>
        <w:r>
          <w:rPr>
            <w:lang w:eastAsia="zh-CN"/>
          </w:rPr>
          <w:t xml:space="preserve"> the selection of SMF </w:t>
        </w:r>
        <w:r>
          <w:rPr>
            <w:bCs/>
            <w:lang w:eastAsia="zh-CN"/>
          </w:rPr>
          <w:t xml:space="preserve">within the </w:t>
        </w:r>
        <w:r w:rsidRPr="00503BB6">
          <w:rPr>
            <w:bCs/>
            <w:lang w:eastAsia="zh-CN"/>
          </w:rPr>
          <w:t>same Network Slice instance</w:t>
        </w:r>
        <w:r>
          <w:rPr>
            <w:bCs/>
            <w:lang w:eastAsia="zh-CN"/>
          </w:rPr>
          <w:t xml:space="preserve"> for the same S-NSSAI</w:t>
        </w:r>
        <w:r>
          <w:rPr>
            <w:lang w:eastAsia="zh-CN"/>
          </w:rPr>
          <w:t>.</w:t>
        </w:r>
      </w:ins>
    </w:p>
    <w:p w:rsidR="00F510B2" w:rsidRDefault="00F510B2" w:rsidP="00F510B2">
      <w:pPr>
        <w:pStyle w:val="ac"/>
        <w:numPr>
          <w:ilvl w:val="0"/>
          <w:numId w:val="16"/>
        </w:numPr>
        <w:tabs>
          <w:tab w:val="num" w:pos="1440"/>
        </w:tabs>
        <w:rPr>
          <w:ins w:id="16" w:author="Huawei2" w:date="2022-01-28T14:09:00Z"/>
          <w:lang w:eastAsia="zh-CN"/>
        </w:rPr>
      </w:pPr>
      <w:ins w:id="17" w:author="Huawei2" w:date="2022-01-28T14:09:00Z">
        <w:r>
          <w:rPr>
            <w:lang w:eastAsia="zh-CN"/>
          </w:rPr>
          <w:t>Whether and h</w:t>
        </w:r>
        <w:r w:rsidRPr="001A5BD5">
          <w:rPr>
            <w:lang w:eastAsia="zh-CN"/>
          </w:rPr>
          <w:t xml:space="preserve">ow to </w:t>
        </w:r>
        <w:r>
          <w:rPr>
            <w:lang w:eastAsia="zh-CN"/>
          </w:rPr>
          <w:t xml:space="preserve">trigger the PDU Session re-establishment when the current </w:t>
        </w:r>
        <w:r>
          <w:t xml:space="preserve">Network Slice instance serving the </w:t>
        </w:r>
        <w:r>
          <w:rPr>
            <w:lang w:eastAsia="zh-CN"/>
          </w:rPr>
          <w:t>existing PDU session is overloaded.</w:t>
        </w:r>
      </w:ins>
    </w:p>
    <w:p w:rsidR="00F510B2" w:rsidRDefault="00F510B2" w:rsidP="00F510B2">
      <w:pPr>
        <w:pStyle w:val="ac"/>
        <w:rPr>
          <w:ins w:id="18" w:author="Huawei2" w:date="2022-01-28T14:09:00Z"/>
          <w:lang w:eastAsia="zh-CN"/>
        </w:rPr>
      </w:pPr>
      <w:ins w:id="19" w:author="Huawei2" w:date="2022-01-28T14:09:00Z">
        <w:r>
          <w:rPr>
            <w:lang w:eastAsia="zh-CN"/>
          </w:rPr>
          <w:t>NOTE: The current mechanism on service continuity by re-establishing PDU Sessions (i.e. SSC mode#2 or SSC mode#3) is recommended to be reused as much as possible.</w:t>
        </w:r>
      </w:ins>
    </w:p>
    <w:p w:rsidR="002F6C6E" w:rsidRPr="00F510B2" w:rsidRDefault="002F6C6E" w:rsidP="004D2F8D">
      <w:pPr>
        <w:pStyle w:val="ac"/>
        <w:rPr>
          <w:lang w:eastAsia="zh-CN"/>
        </w:rPr>
      </w:pPr>
      <w:bookmarkStart w:id="20" w:name="_GoBack"/>
      <w:bookmarkEnd w:id="20"/>
    </w:p>
    <w:p w:rsidR="002F6C6E" w:rsidRPr="0042466D" w:rsidRDefault="002F6C6E" w:rsidP="002F6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F6C6E" w:rsidRDefault="002F6C6E" w:rsidP="004D2F8D">
      <w:pPr>
        <w:pStyle w:val="ac"/>
        <w:rPr>
          <w:lang w:eastAsia="zh-CN"/>
        </w:rPr>
      </w:pPr>
    </w:p>
    <w:p w:rsidR="002F6C6E" w:rsidRDefault="002F6C6E" w:rsidP="002F6C6E">
      <w:pPr>
        <w:pStyle w:val="8"/>
        <w:rPr>
          <w:lang w:eastAsia="zh-CN"/>
        </w:rPr>
      </w:pPr>
      <w:r w:rsidRPr="00E11ABE">
        <w:br w:type="page"/>
      </w:r>
      <w:bookmarkStart w:id="21" w:name="_Toc94082010"/>
      <w:r w:rsidRPr="00E11ABE">
        <w:t>Annex A:</w:t>
      </w:r>
      <w:r w:rsidRPr="00E11ABE">
        <w:br/>
      </w:r>
      <w:bookmarkEnd w:id="21"/>
    </w:p>
    <w:p w:rsidR="00F510B2" w:rsidRDefault="00F510B2" w:rsidP="00F510B2">
      <w:pPr>
        <w:pStyle w:val="1"/>
        <w:rPr>
          <w:ins w:id="22" w:author="Huawei2" w:date="2022-01-28T14:08:00Z"/>
          <w:rFonts w:eastAsia="宋体"/>
        </w:rPr>
      </w:pPr>
      <w:bookmarkStart w:id="23" w:name="_Toc91154992"/>
      <w:bookmarkStart w:id="24" w:name="_Toc81816569"/>
      <w:bookmarkStart w:id="25" w:name="_Toc81492808"/>
      <w:bookmarkStart w:id="26" w:name="_Toc81492244"/>
      <w:bookmarkStart w:id="27" w:name="_Toc73950305"/>
      <w:bookmarkStart w:id="28" w:name="_Toc73527629"/>
      <w:bookmarkStart w:id="29" w:name="_Toc73524725"/>
      <w:bookmarkStart w:id="30" w:name="_Toc69743806"/>
      <w:bookmarkStart w:id="31" w:name="_Toc66367736"/>
      <w:bookmarkStart w:id="32" w:name="_Toc66367673"/>
      <w:ins w:id="33" w:author="Huawei2" w:date="2022-01-28T14:08:00Z">
        <w:r>
          <w:rPr>
            <w:rFonts w:eastAsia="宋体"/>
          </w:rPr>
          <w:t>A.X</w:t>
        </w:r>
        <w:r>
          <w:rPr>
            <w:rFonts w:eastAsia="宋体"/>
          </w:rPr>
          <w:tab/>
        </w:r>
        <w:r w:rsidRPr="003025E3">
          <w:t>Scenario</w:t>
        </w:r>
        <w:r>
          <w:t xml:space="preserve"> of</w:t>
        </w:r>
        <w:r w:rsidRPr="001E771B">
          <w:rPr>
            <w:lang w:eastAsia="ko-KR"/>
          </w:rPr>
          <w:t xml:space="preserve"> </w:t>
        </w:r>
        <w:r>
          <w:rPr>
            <w:lang w:eastAsia="ko-KR"/>
          </w:rPr>
          <w:t xml:space="preserve">Network Slice instance </w:t>
        </w:r>
        <w:r w:rsidRPr="0033261C">
          <w:rPr>
            <w:bCs/>
            <w:lang w:eastAsia="zh-CN"/>
          </w:rPr>
          <w:t>resource shortage</w:t>
        </w:r>
      </w:ins>
    </w:p>
    <w:p w:rsidR="00F510B2" w:rsidRDefault="00F510B2" w:rsidP="00F510B2">
      <w:pPr>
        <w:rPr>
          <w:ins w:id="34" w:author="Huawei2" w:date="2022-01-28T14:08:00Z"/>
          <w:lang w:eastAsia="zh-CN"/>
        </w:rPr>
      </w:pPr>
      <w:ins w:id="35" w:author="Huawei2" w:date="2022-01-28T14:08:00Z">
        <w:r>
          <w:rPr>
            <w:lang w:eastAsia="zh-CN"/>
          </w:rPr>
          <w:t>Since R15, there are two options (</w:t>
        </w:r>
        <w:r>
          <w:rPr>
            <w:lang w:val="en-US" w:eastAsia="zh-CN"/>
          </w:rPr>
          <w:t>e</w:t>
        </w:r>
        <w:r w:rsidRPr="00696BC1">
          <w:rPr>
            <w:lang w:val="en-US" w:eastAsia="zh-CN"/>
          </w:rPr>
          <w:t>arly binding</w:t>
        </w:r>
        <w:r>
          <w:rPr>
            <w:lang w:val="en-US" w:eastAsia="zh-CN"/>
          </w:rPr>
          <w:t xml:space="preserve"> vs l</w:t>
        </w:r>
        <w:r w:rsidRPr="00696BC1">
          <w:rPr>
            <w:lang w:val="en-US" w:eastAsia="zh-CN"/>
          </w:rPr>
          <w:t>ate binding</w:t>
        </w:r>
        <w:r>
          <w:rPr>
            <w:lang w:eastAsia="zh-CN"/>
          </w:rPr>
          <w:t>) to select the Network Slice</w:t>
        </w:r>
        <w:r w:rsidRPr="00F11CCF">
          <w:rPr>
            <w:lang w:eastAsia="zh-CN"/>
          </w:rPr>
          <w:t xml:space="preserve"> </w:t>
        </w:r>
        <w:r w:rsidRPr="00AE023C">
          <w:rPr>
            <w:lang w:eastAsia="zh-CN"/>
          </w:rPr>
          <w:t>instance</w:t>
        </w:r>
        <w:r>
          <w:rPr>
            <w:lang w:eastAsia="zh-CN"/>
          </w:rPr>
          <w:t>,</w:t>
        </w:r>
        <w:r w:rsidRPr="0065733C">
          <w:rPr>
            <w:lang w:eastAsia="zh-CN"/>
          </w:rPr>
          <w:t xml:space="preserve"> in case of multiple Network Slice instances associated with the same S-NSSAI</w:t>
        </w:r>
        <w:r>
          <w:rPr>
            <w:lang w:eastAsia="zh-CN"/>
          </w:rPr>
          <w:t>.</w:t>
        </w:r>
      </w:ins>
    </w:p>
    <w:p w:rsidR="00F510B2" w:rsidRPr="00703CB8" w:rsidRDefault="00F510B2" w:rsidP="00F510B2">
      <w:pPr>
        <w:numPr>
          <w:ilvl w:val="0"/>
          <w:numId w:val="19"/>
        </w:numPr>
        <w:rPr>
          <w:ins w:id="36" w:author="Huawei2" w:date="2022-01-28T14:08:00Z"/>
          <w:lang w:eastAsia="zh-CN"/>
        </w:rPr>
      </w:pPr>
      <w:ins w:id="37" w:author="Huawei2" w:date="2022-01-28T14:08:00Z">
        <w:r w:rsidRPr="007A0510">
          <w:rPr>
            <w:lang w:eastAsia="zh-CN"/>
          </w:rPr>
          <w:t xml:space="preserve">Early binding: </w:t>
        </w:r>
        <w:r w:rsidRPr="009C38BD">
          <w:rPr>
            <w:lang w:eastAsia="zh-CN"/>
          </w:rPr>
          <w:t>The NSSF returns the NRF(s) to be used to select NFs/services within the selected Network Slice instance(s), optional NSI ID(s) to be associated to the Network Slice instance(s) corresponding to certain S-NSSAIs</w:t>
        </w:r>
        <w:r>
          <w:rPr>
            <w:lang w:eastAsia="zh-CN"/>
          </w:rPr>
          <w:t xml:space="preserve">. </w:t>
        </w:r>
        <w:r w:rsidRPr="007A0510">
          <w:rPr>
            <w:lang w:eastAsia="zh-CN"/>
          </w:rPr>
          <w:t xml:space="preserve">The AMF maintains the relationship between the S-NSSAI, NRF ID </w:t>
        </w:r>
        <w:r>
          <w:rPr>
            <w:lang w:eastAsia="zh-CN"/>
          </w:rPr>
          <w:t xml:space="preserve">and (optional) </w:t>
        </w:r>
        <w:r w:rsidRPr="007A0510">
          <w:rPr>
            <w:lang w:eastAsia="zh-CN"/>
          </w:rPr>
          <w:t>NSI ID in the UE context</w:t>
        </w:r>
        <w:r>
          <w:rPr>
            <w:lang w:eastAsia="zh-CN"/>
          </w:rPr>
          <w:t xml:space="preserve">. During PDU session establishment, the AMF </w:t>
        </w:r>
        <w:r w:rsidRPr="00FF54C8">
          <w:rPr>
            <w:lang w:eastAsia="zh-CN"/>
          </w:rPr>
          <w:t>queries</w:t>
        </w:r>
        <w:r>
          <w:rPr>
            <w:lang w:eastAsia="zh-CN"/>
          </w:rPr>
          <w:t xml:space="preserve"> the </w:t>
        </w:r>
        <w:r w:rsidRPr="00FF54C8">
          <w:rPr>
            <w:lang w:eastAsia="zh-CN"/>
          </w:rPr>
          <w:t>NRF</w:t>
        </w:r>
        <w:r>
          <w:rPr>
            <w:lang w:eastAsia="zh-CN"/>
          </w:rPr>
          <w:t xml:space="preserve"> to discover the SMF within the </w:t>
        </w:r>
        <w:r w:rsidRPr="00FF54C8">
          <w:rPr>
            <w:lang w:eastAsia="zh-CN"/>
          </w:rPr>
          <w:t>Network Slice instance</w:t>
        </w:r>
        <w:r>
          <w:rPr>
            <w:lang w:eastAsia="zh-CN"/>
          </w:rPr>
          <w:t xml:space="preserve"> for a given S-NSSAI</w:t>
        </w:r>
        <w:r w:rsidRPr="007A0510">
          <w:rPr>
            <w:lang w:eastAsia="zh-CN"/>
          </w:rPr>
          <w:t>.</w:t>
        </w:r>
        <w:r w:rsidRPr="00703CB8">
          <w:rPr>
            <w:lang w:eastAsia="zh-CN"/>
          </w:rPr>
          <w:t xml:space="preserve"> </w:t>
        </w:r>
        <w:r>
          <w:rPr>
            <w:lang w:eastAsia="zh-CN"/>
          </w:rPr>
          <w:t xml:space="preserve">The </w:t>
        </w:r>
        <w:r>
          <w:t xml:space="preserve">related procedures are described in clause </w:t>
        </w:r>
        <w:r w:rsidRPr="00703CB8">
          <w:t>4.2.2.2.3</w:t>
        </w:r>
        <w:r>
          <w:t xml:space="preserve"> and clause </w:t>
        </w:r>
        <w:r w:rsidRPr="00140E21">
          <w:t>4.3.2.2.3.2</w:t>
        </w:r>
        <w:r>
          <w:t xml:space="preserve"> of TS 23.502[y].</w:t>
        </w:r>
        <w:r w:rsidRPr="00703CB8">
          <w:rPr>
            <w:lang w:eastAsia="zh-CN"/>
          </w:rPr>
          <w:t xml:space="preserve"> </w:t>
        </w:r>
      </w:ins>
    </w:p>
    <w:p w:rsidR="00F510B2" w:rsidRDefault="00F510B2" w:rsidP="00F510B2">
      <w:pPr>
        <w:numPr>
          <w:ilvl w:val="0"/>
          <w:numId w:val="19"/>
        </w:numPr>
        <w:rPr>
          <w:ins w:id="38" w:author="Huawei2" w:date="2022-01-28T14:08:00Z"/>
          <w:lang w:eastAsia="zh-CN"/>
        </w:rPr>
      </w:pPr>
      <w:ins w:id="39" w:author="Huawei2" w:date="2022-01-28T14:08:00Z">
        <w:r w:rsidRPr="00703CB8">
          <w:rPr>
            <w:lang w:eastAsia="zh-CN"/>
          </w:rPr>
          <w:t xml:space="preserve">Late binding: During PDU session establishment procedure, the NSSF determines and returns the appropriate NRF to be used to select NFs/services within the selected Network Slice instance queried by the AMF and optionally returns an NSI ID to be used to select NFs within the selected Network Slice instance to use for a given S-NSSAI. </w:t>
        </w:r>
        <w:r>
          <w:rPr>
            <w:lang w:eastAsia="zh-CN"/>
          </w:rPr>
          <w:t>The related procedure is described in</w:t>
        </w:r>
        <w:r>
          <w:t xml:space="preserve"> clause </w:t>
        </w:r>
        <w:r w:rsidRPr="00FD3B7C">
          <w:t>4.3.2.2.3.2</w:t>
        </w:r>
        <w:r>
          <w:t xml:space="preserve"> of TS 23.502[y].</w:t>
        </w:r>
        <w:r>
          <w:rPr>
            <w:lang w:eastAsia="zh-CN"/>
          </w:rPr>
          <w:t xml:space="preserve"> </w:t>
        </w:r>
      </w:ins>
    </w:p>
    <w:p w:rsidR="00F510B2" w:rsidRPr="00F41FA7" w:rsidRDefault="00F510B2" w:rsidP="00F510B2">
      <w:pPr>
        <w:rPr>
          <w:ins w:id="40" w:author="Huawei2" w:date="2022-01-28T14:08:00Z"/>
          <w:bCs/>
          <w:lang w:eastAsia="zh-CN"/>
        </w:rPr>
      </w:pPr>
      <w:ins w:id="41" w:author="Huawei2" w:date="2022-01-28T14:08:00Z">
        <w:r>
          <w:t>N</w:t>
        </w:r>
        <w:r w:rsidRPr="00503BB6">
          <w:rPr>
            <w:bCs/>
            <w:lang w:eastAsia="zh-CN"/>
          </w:rPr>
          <w:t xml:space="preserve">o matter </w:t>
        </w:r>
        <w:r>
          <w:rPr>
            <w:bCs/>
            <w:lang w:eastAsia="zh-CN"/>
          </w:rPr>
          <w:t xml:space="preserve">whether </w:t>
        </w:r>
        <w:r w:rsidRPr="00503BB6">
          <w:rPr>
            <w:bCs/>
            <w:lang w:eastAsia="zh-CN"/>
          </w:rPr>
          <w:t>early binding or late binding</w:t>
        </w:r>
        <w:r>
          <w:rPr>
            <w:bCs/>
            <w:lang w:eastAsia="zh-CN"/>
          </w:rPr>
          <w:t xml:space="preserve"> is used</w:t>
        </w:r>
        <w:r w:rsidRPr="00503BB6">
          <w:rPr>
            <w:bCs/>
            <w:lang w:eastAsia="zh-CN"/>
          </w:rPr>
          <w:t>, when the AMF is aware of the appropriate NRF to be used to select NFs/services within the corresponding Network Slice instance, the AMF always</w:t>
        </w:r>
        <w:r>
          <w:rPr>
            <w:bCs/>
            <w:lang w:eastAsia="zh-CN"/>
          </w:rPr>
          <w:t xml:space="preserve"> queries this NRF associated with </w:t>
        </w:r>
        <w:r w:rsidRPr="00503BB6">
          <w:rPr>
            <w:bCs/>
            <w:lang w:eastAsia="zh-CN"/>
          </w:rPr>
          <w:t xml:space="preserve">for SMF selection for a given S-NSSAI. </w:t>
        </w:r>
        <w:r>
          <w:rPr>
            <w:bCs/>
            <w:lang w:eastAsia="zh-CN"/>
          </w:rPr>
          <w:t xml:space="preserve">In addition, the AMF stores the selected NSI ID of the S-NSSAI for the </w:t>
        </w:r>
        <w:r w:rsidRPr="004A13C0">
          <w:rPr>
            <w:bCs/>
            <w:lang w:eastAsia="zh-CN"/>
          </w:rPr>
          <w:t>PDU Session</w:t>
        </w:r>
        <w:r>
          <w:rPr>
            <w:bCs/>
            <w:lang w:eastAsia="zh-CN"/>
          </w:rPr>
          <w:t xml:space="preserve"> in the UE context so that this NSI ID can be reused for the SMF selection for other PDU Sessions for the same S-NSSAI. </w:t>
        </w:r>
        <w:r w:rsidRPr="00503BB6">
          <w:rPr>
            <w:bCs/>
            <w:lang w:eastAsia="zh-CN"/>
          </w:rPr>
          <w:t xml:space="preserve">In other words, </w:t>
        </w:r>
        <w:r>
          <w:rPr>
            <w:bCs/>
            <w:lang w:eastAsia="zh-CN"/>
          </w:rPr>
          <w:t xml:space="preserve">the </w:t>
        </w:r>
        <w:r w:rsidRPr="00503BB6">
          <w:rPr>
            <w:bCs/>
            <w:lang w:eastAsia="zh-CN"/>
          </w:rPr>
          <w:t xml:space="preserve">AMF is </w:t>
        </w:r>
        <w:r w:rsidRPr="007F66E8">
          <w:rPr>
            <w:bCs/>
            <w:lang w:eastAsia="zh-CN"/>
          </w:rPr>
          <w:t>restricted</w:t>
        </w:r>
        <w:r>
          <w:rPr>
            <w:bCs/>
            <w:lang w:eastAsia="zh-CN"/>
          </w:rPr>
          <w:t xml:space="preserve"> </w:t>
        </w:r>
        <w:r w:rsidRPr="00503BB6">
          <w:rPr>
            <w:bCs/>
            <w:lang w:eastAsia="zh-CN"/>
          </w:rPr>
          <w:t xml:space="preserve">to discover </w:t>
        </w:r>
        <w:r>
          <w:rPr>
            <w:bCs/>
            <w:lang w:eastAsia="zh-CN"/>
          </w:rPr>
          <w:t xml:space="preserve">the </w:t>
        </w:r>
        <w:r w:rsidRPr="00503BB6">
          <w:rPr>
            <w:bCs/>
            <w:lang w:eastAsia="zh-CN"/>
          </w:rPr>
          <w:t xml:space="preserve">SMF </w:t>
        </w:r>
        <w:r>
          <w:rPr>
            <w:bCs/>
            <w:lang w:eastAsia="zh-CN"/>
          </w:rPr>
          <w:t xml:space="preserve">within </w:t>
        </w:r>
        <w:r w:rsidRPr="00503BB6">
          <w:rPr>
            <w:bCs/>
            <w:lang w:eastAsia="zh-CN"/>
          </w:rPr>
          <w:t>the same Network Slice instance</w:t>
        </w:r>
        <w:r>
          <w:rPr>
            <w:bCs/>
            <w:lang w:eastAsia="zh-CN"/>
          </w:rPr>
          <w:t xml:space="preserve"> for the same S-NSSAI </w:t>
        </w:r>
        <w:r>
          <w:rPr>
            <w:lang w:eastAsia="zh-CN"/>
          </w:rPr>
          <w:t>during</w:t>
        </w:r>
        <w:r w:rsidRPr="00B030A1">
          <w:rPr>
            <w:lang w:eastAsia="zh-CN"/>
          </w:rPr>
          <w:t xml:space="preserve"> </w:t>
        </w:r>
        <w:r w:rsidRPr="007A0510">
          <w:rPr>
            <w:lang w:eastAsia="zh-CN"/>
          </w:rPr>
          <w:t>PDU session establishment procedure</w:t>
        </w:r>
        <w:r>
          <w:rPr>
            <w:lang w:eastAsia="zh-CN"/>
          </w:rPr>
          <w:t>.</w:t>
        </w:r>
        <w:r w:rsidRPr="0005415B">
          <w:rPr>
            <w:lang w:eastAsia="zh-CN"/>
          </w:rPr>
          <w:t xml:space="preserve"> </w:t>
        </w:r>
      </w:ins>
    </w:p>
    <w:p w:rsidR="00F510B2" w:rsidRDefault="00F510B2" w:rsidP="00F510B2">
      <w:pPr>
        <w:jc w:val="center"/>
        <w:rPr>
          <w:ins w:id="42" w:author="Huawei2" w:date="2022-01-28T14:08:00Z"/>
          <w:lang w:eastAsia="zh-CN"/>
        </w:rPr>
      </w:pPr>
      <w:ins w:id="43" w:author="Huawei2" w:date="2022-01-28T14:08:00Z">
        <w:r>
          <w:rPr>
            <w:noProof/>
            <w:lang w:val="en-US" w:eastAsia="zh-CN"/>
          </w:rPr>
          <w:drawing>
            <wp:inline distT="0" distB="0" distL="0" distR="0" wp14:anchorId="4DC7A179" wp14:editId="7E8A768B">
              <wp:extent cx="4378003" cy="2177646"/>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7240" cy="2182240"/>
                      </a:xfrm>
                      <a:prstGeom prst="rect">
                        <a:avLst/>
                      </a:prstGeom>
                    </pic:spPr>
                  </pic:pic>
                </a:graphicData>
              </a:graphic>
            </wp:inline>
          </w:drawing>
        </w:r>
      </w:ins>
    </w:p>
    <w:p w:rsidR="00F510B2" w:rsidRDefault="00F510B2" w:rsidP="00F510B2">
      <w:pPr>
        <w:jc w:val="center"/>
        <w:rPr>
          <w:ins w:id="44" w:author="Huawei2" w:date="2022-01-28T14:08:00Z"/>
          <w:lang w:eastAsia="zh-CN"/>
        </w:rPr>
      </w:pPr>
      <w:ins w:id="45" w:author="Huawei2" w:date="2022-01-28T14:08:00Z">
        <w:r>
          <w:rPr>
            <w:lang w:eastAsia="zh-CN"/>
          </w:rPr>
          <w:t xml:space="preserve">Figure A.X-1: NF selection within </w:t>
        </w:r>
        <w:r w:rsidRPr="00503BB6">
          <w:rPr>
            <w:bCs/>
            <w:lang w:eastAsia="zh-CN"/>
          </w:rPr>
          <w:t>same Network Slice instance</w:t>
        </w:r>
        <w:r>
          <w:rPr>
            <w:bCs/>
            <w:lang w:eastAsia="zh-CN"/>
          </w:rPr>
          <w:t xml:space="preserve"> for the same S-NSSAI</w:t>
        </w:r>
      </w:ins>
    </w:p>
    <w:p w:rsidR="00F510B2" w:rsidRDefault="00F510B2" w:rsidP="00F510B2">
      <w:pPr>
        <w:rPr>
          <w:ins w:id="46" w:author="Huawei2" w:date="2022-01-28T14:08:00Z"/>
          <w:bCs/>
          <w:lang w:eastAsia="zh-CN"/>
        </w:rPr>
      </w:pPr>
      <w:ins w:id="47" w:author="Huawei2" w:date="2022-01-28T14:08:00Z">
        <w:r>
          <w:rPr>
            <w:lang w:eastAsia="zh-CN"/>
          </w:rPr>
          <w:t xml:space="preserve">Therefore, the </w:t>
        </w:r>
        <w:r w:rsidRPr="00503BB6">
          <w:rPr>
            <w:bCs/>
            <w:lang w:eastAsia="zh-CN"/>
          </w:rPr>
          <w:t>overlo</w:t>
        </w:r>
        <w:r>
          <w:rPr>
            <w:bCs/>
            <w:lang w:eastAsia="zh-CN"/>
          </w:rPr>
          <w:t xml:space="preserve">ad or resource shortage for this </w:t>
        </w:r>
        <w:r w:rsidRPr="00503BB6">
          <w:rPr>
            <w:bCs/>
            <w:lang w:eastAsia="zh-CN"/>
          </w:rPr>
          <w:t xml:space="preserve">selected Network Slice instance </w:t>
        </w:r>
        <w:r>
          <w:rPr>
            <w:bCs/>
            <w:lang w:eastAsia="zh-CN"/>
          </w:rPr>
          <w:t xml:space="preserve">may </w:t>
        </w:r>
        <w:r w:rsidRPr="00503BB6">
          <w:rPr>
            <w:bCs/>
            <w:lang w:eastAsia="zh-CN"/>
          </w:rPr>
          <w:t>happens</w:t>
        </w:r>
        <w:r>
          <w:rPr>
            <w:bCs/>
            <w:lang w:eastAsia="zh-CN"/>
          </w:rPr>
          <w:t xml:space="preserve"> if the UE establishes multiple PDU Sessions for the same S-NSSAI., Then, the </w:t>
        </w:r>
        <w:r w:rsidRPr="00503BB6">
          <w:rPr>
            <w:bCs/>
            <w:lang w:eastAsia="zh-CN"/>
          </w:rPr>
          <w:t>selected Network Slice instance cannot serve the subsequent new PDU session or cannot meet the performance requirements of the applications</w:t>
        </w:r>
        <w:r>
          <w:rPr>
            <w:bCs/>
            <w:lang w:eastAsia="zh-CN"/>
          </w:rPr>
          <w:t>.</w:t>
        </w:r>
      </w:ins>
    </w:p>
    <w:bookmarkEnd w:id="23"/>
    <w:bookmarkEnd w:id="24"/>
    <w:bookmarkEnd w:id="25"/>
    <w:bookmarkEnd w:id="26"/>
    <w:bookmarkEnd w:id="27"/>
    <w:bookmarkEnd w:id="28"/>
    <w:bookmarkEnd w:id="29"/>
    <w:bookmarkEnd w:id="30"/>
    <w:bookmarkEnd w:id="31"/>
    <w:bookmarkEnd w:id="32"/>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09C" w:rsidRDefault="00E6609C">
      <w:r>
        <w:separator/>
      </w:r>
    </w:p>
    <w:p w:rsidR="00E6609C" w:rsidRDefault="00E6609C"/>
  </w:endnote>
  <w:endnote w:type="continuationSeparator" w:id="0">
    <w:p w:rsidR="00E6609C" w:rsidRDefault="00E6609C">
      <w:r>
        <w:continuationSeparator/>
      </w:r>
    </w:p>
    <w:p w:rsidR="00E6609C" w:rsidRDefault="00E66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0C4" w:rsidRDefault="009030C4">
    <w:pPr>
      <w:framePr w:w="646" w:h="244" w:hRule="exact" w:wrap="around" w:vAnchor="text" w:hAnchor="margin" w:y="-5"/>
      <w:rPr>
        <w:rFonts w:ascii="Arial" w:hAnsi="Arial" w:cs="Arial"/>
        <w:b/>
        <w:bCs/>
        <w:i/>
        <w:iCs/>
        <w:sz w:val="18"/>
      </w:rPr>
    </w:pPr>
    <w:r>
      <w:rPr>
        <w:rFonts w:ascii="Arial" w:hAnsi="Arial" w:cs="Arial"/>
        <w:b/>
        <w:bCs/>
        <w:i/>
        <w:iCs/>
        <w:sz w:val="18"/>
      </w:rPr>
      <w:t>3GPP</w:t>
    </w:r>
  </w:p>
  <w:p w:rsidR="009030C4" w:rsidRDefault="009030C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030C4" w:rsidRDefault="009030C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09C" w:rsidRDefault="00E6609C">
      <w:r>
        <w:separator/>
      </w:r>
    </w:p>
    <w:p w:rsidR="00E6609C" w:rsidRDefault="00E6609C"/>
  </w:footnote>
  <w:footnote w:type="continuationSeparator" w:id="0">
    <w:p w:rsidR="00E6609C" w:rsidRDefault="00E6609C">
      <w:r>
        <w:continuationSeparator/>
      </w:r>
    </w:p>
    <w:p w:rsidR="00E6609C" w:rsidRDefault="00E660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0C4" w:rsidRDefault="009030C4"/>
  <w:p w:rsidR="009030C4" w:rsidRDefault="009030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0C4" w:rsidRPr="0091233D" w:rsidRDefault="009030C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030C4" w:rsidRPr="0091233D" w:rsidRDefault="009030C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609C">
      <w:rPr>
        <w:rFonts w:ascii="Arial" w:hAnsi="Arial" w:cs="Arial"/>
        <w:b/>
        <w:bCs/>
        <w:noProof/>
        <w:sz w:val="18"/>
        <w:lang w:val="fr-FR"/>
      </w:rPr>
      <w:t>1</w:t>
    </w:r>
    <w:r>
      <w:rPr>
        <w:rFonts w:ascii="Arial" w:hAnsi="Arial" w:cs="Arial"/>
        <w:b/>
        <w:bCs/>
        <w:sz w:val="18"/>
      </w:rPr>
      <w:fldChar w:fldCharType="end"/>
    </w:r>
  </w:p>
  <w:p w:rsidR="009030C4" w:rsidRPr="0091233D" w:rsidRDefault="009030C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C3616"/>
    <w:multiLevelType w:val="hybridMultilevel"/>
    <w:tmpl w:val="2DBAAA84"/>
    <w:lvl w:ilvl="0" w:tplc="D43EDD00">
      <w:start w:val="6"/>
      <w:numFmt w:val="bullet"/>
      <w:lvlText w:val="-"/>
      <w:lvlJc w:val="left"/>
      <w:pPr>
        <w:tabs>
          <w:tab w:val="num" w:pos="720"/>
        </w:tabs>
        <w:ind w:left="720" w:hanging="360"/>
      </w:pPr>
      <w:rPr>
        <w:rFonts w:ascii="Times New Roman" w:eastAsia="Malgun Gothic" w:hAnsi="Times New Roman" w:cs="Times New Roman" w:hint="default"/>
      </w:rPr>
    </w:lvl>
    <w:lvl w:ilvl="1" w:tplc="586A3686" w:tentative="1">
      <w:start w:val="1"/>
      <w:numFmt w:val="bullet"/>
      <w:lvlText w:val=""/>
      <w:lvlJc w:val="left"/>
      <w:pPr>
        <w:tabs>
          <w:tab w:val="num" w:pos="1440"/>
        </w:tabs>
        <w:ind w:left="1440" w:hanging="360"/>
      </w:pPr>
      <w:rPr>
        <w:rFonts w:ascii="Wingdings" w:hAnsi="Wingdings" w:hint="default"/>
      </w:rPr>
    </w:lvl>
    <w:lvl w:ilvl="2" w:tplc="15A6F254" w:tentative="1">
      <w:start w:val="1"/>
      <w:numFmt w:val="bullet"/>
      <w:lvlText w:val=""/>
      <w:lvlJc w:val="left"/>
      <w:pPr>
        <w:tabs>
          <w:tab w:val="num" w:pos="2160"/>
        </w:tabs>
        <w:ind w:left="2160" w:hanging="360"/>
      </w:pPr>
      <w:rPr>
        <w:rFonts w:ascii="Wingdings" w:hAnsi="Wingdings" w:hint="default"/>
      </w:rPr>
    </w:lvl>
    <w:lvl w:ilvl="3" w:tplc="39B402C8" w:tentative="1">
      <w:start w:val="1"/>
      <w:numFmt w:val="bullet"/>
      <w:lvlText w:val=""/>
      <w:lvlJc w:val="left"/>
      <w:pPr>
        <w:tabs>
          <w:tab w:val="num" w:pos="2880"/>
        </w:tabs>
        <w:ind w:left="2880" w:hanging="360"/>
      </w:pPr>
      <w:rPr>
        <w:rFonts w:ascii="Wingdings" w:hAnsi="Wingdings" w:hint="default"/>
      </w:rPr>
    </w:lvl>
    <w:lvl w:ilvl="4" w:tplc="1092233C" w:tentative="1">
      <w:start w:val="1"/>
      <w:numFmt w:val="bullet"/>
      <w:lvlText w:val=""/>
      <w:lvlJc w:val="left"/>
      <w:pPr>
        <w:tabs>
          <w:tab w:val="num" w:pos="3600"/>
        </w:tabs>
        <w:ind w:left="3600" w:hanging="360"/>
      </w:pPr>
      <w:rPr>
        <w:rFonts w:ascii="Wingdings" w:hAnsi="Wingdings" w:hint="default"/>
      </w:rPr>
    </w:lvl>
    <w:lvl w:ilvl="5" w:tplc="34D6832E" w:tentative="1">
      <w:start w:val="1"/>
      <w:numFmt w:val="bullet"/>
      <w:lvlText w:val=""/>
      <w:lvlJc w:val="left"/>
      <w:pPr>
        <w:tabs>
          <w:tab w:val="num" w:pos="4320"/>
        </w:tabs>
        <w:ind w:left="4320" w:hanging="360"/>
      </w:pPr>
      <w:rPr>
        <w:rFonts w:ascii="Wingdings" w:hAnsi="Wingdings" w:hint="default"/>
      </w:rPr>
    </w:lvl>
    <w:lvl w:ilvl="6" w:tplc="12EEAAEC" w:tentative="1">
      <w:start w:val="1"/>
      <w:numFmt w:val="bullet"/>
      <w:lvlText w:val=""/>
      <w:lvlJc w:val="left"/>
      <w:pPr>
        <w:tabs>
          <w:tab w:val="num" w:pos="5040"/>
        </w:tabs>
        <w:ind w:left="5040" w:hanging="360"/>
      </w:pPr>
      <w:rPr>
        <w:rFonts w:ascii="Wingdings" w:hAnsi="Wingdings" w:hint="default"/>
      </w:rPr>
    </w:lvl>
    <w:lvl w:ilvl="7" w:tplc="A2E6E7EA" w:tentative="1">
      <w:start w:val="1"/>
      <w:numFmt w:val="bullet"/>
      <w:lvlText w:val=""/>
      <w:lvlJc w:val="left"/>
      <w:pPr>
        <w:tabs>
          <w:tab w:val="num" w:pos="5760"/>
        </w:tabs>
        <w:ind w:left="5760" w:hanging="360"/>
      </w:pPr>
      <w:rPr>
        <w:rFonts w:ascii="Wingdings" w:hAnsi="Wingdings" w:hint="default"/>
      </w:rPr>
    </w:lvl>
    <w:lvl w:ilvl="8" w:tplc="A39E63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BE6183"/>
    <w:multiLevelType w:val="hybridMultilevel"/>
    <w:tmpl w:val="529CBA32"/>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C6484"/>
    <w:multiLevelType w:val="hybridMultilevel"/>
    <w:tmpl w:val="C4440952"/>
    <w:lvl w:ilvl="0" w:tplc="D43EDD00">
      <w:start w:val="6"/>
      <w:numFmt w:val="bullet"/>
      <w:lvlText w:val="-"/>
      <w:lvlJc w:val="left"/>
      <w:pPr>
        <w:tabs>
          <w:tab w:val="num" w:pos="720"/>
        </w:tabs>
        <w:ind w:left="720" w:hanging="360"/>
      </w:pPr>
      <w:rPr>
        <w:rFonts w:ascii="Times New Roman" w:eastAsia="Malgun Gothic" w:hAnsi="Times New Roman" w:cs="Times New Roman" w:hint="default"/>
      </w:rPr>
    </w:lvl>
    <w:lvl w:ilvl="1" w:tplc="0F00DB08">
      <w:start w:val="1"/>
      <w:numFmt w:val="bullet"/>
      <w:lvlText w:val="•"/>
      <w:lvlJc w:val="left"/>
      <w:pPr>
        <w:tabs>
          <w:tab w:val="num" w:pos="1440"/>
        </w:tabs>
        <w:ind w:left="1440" w:hanging="360"/>
      </w:pPr>
      <w:rPr>
        <w:rFonts w:ascii="Arial" w:hAnsi="Arial" w:hint="default"/>
      </w:rPr>
    </w:lvl>
    <w:lvl w:ilvl="2" w:tplc="449A1EF0" w:tentative="1">
      <w:start w:val="1"/>
      <w:numFmt w:val="bullet"/>
      <w:lvlText w:val="•"/>
      <w:lvlJc w:val="left"/>
      <w:pPr>
        <w:tabs>
          <w:tab w:val="num" w:pos="2160"/>
        </w:tabs>
        <w:ind w:left="2160" w:hanging="360"/>
      </w:pPr>
      <w:rPr>
        <w:rFonts w:ascii="Arial" w:hAnsi="Arial" w:hint="default"/>
      </w:rPr>
    </w:lvl>
    <w:lvl w:ilvl="3" w:tplc="4A2611E6" w:tentative="1">
      <w:start w:val="1"/>
      <w:numFmt w:val="bullet"/>
      <w:lvlText w:val="•"/>
      <w:lvlJc w:val="left"/>
      <w:pPr>
        <w:tabs>
          <w:tab w:val="num" w:pos="2880"/>
        </w:tabs>
        <w:ind w:left="2880" w:hanging="360"/>
      </w:pPr>
      <w:rPr>
        <w:rFonts w:ascii="Arial" w:hAnsi="Arial" w:hint="default"/>
      </w:rPr>
    </w:lvl>
    <w:lvl w:ilvl="4" w:tplc="0EC4B654" w:tentative="1">
      <w:start w:val="1"/>
      <w:numFmt w:val="bullet"/>
      <w:lvlText w:val="•"/>
      <w:lvlJc w:val="left"/>
      <w:pPr>
        <w:tabs>
          <w:tab w:val="num" w:pos="3600"/>
        </w:tabs>
        <w:ind w:left="3600" w:hanging="360"/>
      </w:pPr>
      <w:rPr>
        <w:rFonts w:ascii="Arial" w:hAnsi="Arial" w:hint="default"/>
      </w:rPr>
    </w:lvl>
    <w:lvl w:ilvl="5" w:tplc="52444FA0" w:tentative="1">
      <w:start w:val="1"/>
      <w:numFmt w:val="bullet"/>
      <w:lvlText w:val="•"/>
      <w:lvlJc w:val="left"/>
      <w:pPr>
        <w:tabs>
          <w:tab w:val="num" w:pos="4320"/>
        </w:tabs>
        <w:ind w:left="4320" w:hanging="360"/>
      </w:pPr>
      <w:rPr>
        <w:rFonts w:ascii="Arial" w:hAnsi="Arial" w:hint="default"/>
      </w:rPr>
    </w:lvl>
    <w:lvl w:ilvl="6" w:tplc="443E64DE" w:tentative="1">
      <w:start w:val="1"/>
      <w:numFmt w:val="bullet"/>
      <w:lvlText w:val="•"/>
      <w:lvlJc w:val="left"/>
      <w:pPr>
        <w:tabs>
          <w:tab w:val="num" w:pos="5040"/>
        </w:tabs>
        <w:ind w:left="5040" w:hanging="360"/>
      </w:pPr>
      <w:rPr>
        <w:rFonts w:ascii="Arial" w:hAnsi="Arial" w:hint="default"/>
      </w:rPr>
    </w:lvl>
    <w:lvl w:ilvl="7" w:tplc="1AE8AFC8" w:tentative="1">
      <w:start w:val="1"/>
      <w:numFmt w:val="bullet"/>
      <w:lvlText w:val="•"/>
      <w:lvlJc w:val="left"/>
      <w:pPr>
        <w:tabs>
          <w:tab w:val="num" w:pos="5760"/>
        </w:tabs>
        <w:ind w:left="5760" w:hanging="360"/>
      </w:pPr>
      <w:rPr>
        <w:rFonts w:ascii="Arial" w:hAnsi="Arial" w:hint="default"/>
      </w:rPr>
    </w:lvl>
    <w:lvl w:ilvl="8" w:tplc="F8EE8E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62D32"/>
    <w:multiLevelType w:val="hybridMultilevel"/>
    <w:tmpl w:val="3E84A6AC"/>
    <w:lvl w:ilvl="0" w:tplc="C7CA02CA">
      <w:start w:val="1"/>
      <w:numFmt w:val="bullet"/>
      <w:lvlText w:val=""/>
      <w:lvlJc w:val="left"/>
      <w:pPr>
        <w:tabs>
          <w:tab w:val="num" w:pos="720"/>
        </w:tabs>
        <w:ind w:left="720" w:hanging="360"/>
      </w:pPr>
      <w:rPr>
        <w:rFonts w:ascii="Wingdings" w:hAnsi="Wingdings" w:hint="default"/>
      </w:rPr>
    </w:lvl>
    <w:lvl w:ilvl="1" w:tplc="586A3686" w:tentative="1">
      <w:start w:val="1"/>
      <w:numFmt w:val="bullet"/>
      <w:lvlText w:val=""/>
      <w:lvlJc w:val="left"/>
      <w:pPr>
        <w:tabs>
          <w:tab w:val="num" w:pos="1440"/>
        </w:tabs>
        <w:ind w:left="1440" w:hanging="360"/>
      </w:pPr>
      <w:rPr>
        <w:rFonts w:ascii="Wingdings" w:hAnsi="Wingdings" w:hint="default"/>
      </w:rPr>
    </w:lvl>
    <w:lvl w:ilvl="2" w:tplc="15A6F254" w:tentative="1">
      <w:start w:val="1"/>
      <w:numFmt w:val="bullet"/>
      <w:lvlText w:val=""/>
      <w:lvlJc w:val="left"/>
      <w:pPr>
        <w:tabs>
          <w:tab w:val="num" w:pos="2160"/>
        </w:tabs>
        <w:ind w:left="2160" w:hanging="360"/>
      </w:pPr>
      <w:rPr>
        <w:rFonts w:ascii="Wingdings" w:hAnsi="Wingdings" w:hint="default"/>
      </w:rPr>
    </w:lvl>
    <w:lvl w:ilvl="3" w:tplc="39B402C8" w:tentative="1">
      <w:start w:val="1"/>
      <w:numFmt w:val="bullet"/>
      <w:lvlText w:val=""/>
      <w:lvlJc w:val="left"/>
      <w:pPr>
        <w:tabs>
          <w:tab w:val="num" w:pos="2880"/>
        </w:tabs>
        <w:ind w:left="2880" w:hanging="360"/>
      </w:pPr>
      <w:rPr>
        <w:rFonts w:ascii="Wingdings" w:hAnsi="Wingdings" w:hint="default"/>
      </w:rPr>
    </w:lvl>
    <w:lvl w:ilvl="4" w:tplc="1092233C" w:tentative="1">
      <w:start w:val="1"/>
      <w:numFmt w:val="bullet"/>
      <w:lvlText w:val=""/>
      <w:lvlJc w:val="left"/>
      <w:pPr>
        <w:tabs>
          <w:tab w:val="num" w:pos="3600"/>
        </w:tabs>
        <w:ind w:left="3600" w:hanging="360"/>
      </w:pPr>
      <w:rPr>
        <w:rFonts w:ascii="Wingdings" w:hAnsi="Wingdings" w:hint="default"/>
      </w:rPr>
    </w:lvl>
    <w:lvl w:ilvl="5" w:tplc="34D6832E" w:tentative="1">
      <w:start w:val="1"/>
      <w:numFmt w:val="bullet"/>
      <w:lvlText w:val=""/>
      <w:lvlJc w:val="left"/>
      <w:pPr>
        <w:tabs>
          <w:tab w:val="num" w:pos="4320"/>
        </w:tabs>
        <w:ind w:left="4320" w:hanging="360"/>
      </w:pPr>
      <w:rPr>
        <w:rFonts w:ascii="Wingdings" w:hAnsi="Wingdings" w:hint="default"/>
      </w:rPr>
    </w:lvl>
    <w:lvl w:ilvl="6" w:tplc="12EEAAEC" w:tentative="1">
      <w:start w:val="1"/>
      <w:numFmt w:val="bullet"/>
      <w:lvlText w:val=""/>
      <w:lvlJc w:val="left"/>
      <w:pPr>
        <w:tabs>
          <w:tab w:val="num" w:pos="5040"/>
        </w:tabs>
        <w:ind w:left="5040" w:hanging="360"/>
      </w:pPr>
      <w:rPr>
        <w:rFonts w:ascii="Wingdings" w:hAnsi="Wingdings" w:hint="default"/>
      </w:rPr>
    </w:lvl>
    <w:lvl w:ilvl="7" w:tplc="A2E6E7EA" w:tentative="1">
      <w:start w:val="1"/>
      <w:numFmt w:val="bullet"/>
      <w:lvlText w:val=""/>
      <w:lvlJc w:val="left"/>
      <w:pPr>
        <w:tabs>
          <w:tab w:val="num" w:pos="5760"/>
        </w:tabs>
        <w:ind w:left="5760" w:hanging="360"/>
      </w:pPr>
      <w:rPr>
        <w:rFonts w:ascii="Wingdings" w:hAnsi="Wingdings" w:hint="default"/>
      </w:rPr>
    </w:lvl>
    <w:lvl w:ilvl="8" w:tplc="A39E631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
  </w:num>
  <w:num w:numId="4">
    <w:abstractNumId w:val="7"/>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5"/>
  </w:num>
  <w:num w:numId="14">
    <w:abstractNumId w:val="11"/>
  </w:num>
  <w:num w:numId="15">
    <w:abstractNumId w:val="16"/>
  </w:num>
  <w:num w:numId="16">
    <w:abstractNumId w:val="2"/>
  </w:num>
  <w:num w:numId="17">
    <w:abstractNumId w:val="4"/>
  </w:num>
  <w:num w:numId="18">
    <w:abstractNumId w:val="6"/>
  </w:num>
  <w:num w:numId="19">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FF"/>
    <w:rsid w:val="00010551"/>
    <w:rsid w:val="00010882"/>
    <w:rsid w:val="000108AD"/>
    <w:rsid w:val="000110EE"/>
    <w:rsid w:val="00011279"/>
    <w:rsid w:val="0001336E"/>
    <w:rsid w:val="00013850"/>
    <w:rsid w:val="00013CD6"/>
    <w:rsid w:val="0001400A"/>
    <w:rsid w:val="000150DA"/>
    <w:rsid w:val="000153C3"/>
    <w:rsid w:val="00016A41"/>
    <w:rsid w:val="000220E9"/>
    <w:rsid w:val="000220EE"/>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5B"/>
    <w:rsid w:val="000549F0"/>
    <w:rsid w:val="000559CF"/>
    <w:rsid w:val="00056F95"/>
    <w:rsid w:val="0005715C"/>
    <w:rsid w:val="000576B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7"/>
    <w:rsid w:val="0007536B"/>
    <w:rsid w:val="00075D9C"/>
    <w:rsid w:val="0008116D"/>
    <w:rsid w:val="000830D4"/>
    <w:rsid w:val="00084E41"/>
    <w:rsid w:val="0008565B"/>
    <w:rsid w:val="00085FC7"/>
    <w:rsid w:val="00086929"/>
    <w:rsid w:val="00090D4D"/>
    <w:rsid w:val="00090F98"/>
    <w:rsid w:val="00091BA0"/>
    <w:rsid w:val="000925DD"/>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700"/>
    <w:rsid w:val="000B31ED"/>
    <w:rsid w:val="000B3DD5"/>
    <w:rsid w:val="000B50B5"/>
    <w:rsid w:val="000B6489"/>
    <w:rsid w:val="000B77DD"/>
    <w:rsid w:val="000B79B7"/>
    <w:rsid w:val="000C0426"/>
    <w:rsid w:val="000C05C6"/>
    <w:rsid w:val="000C13A3"/>
    <w:rsid w:val="000C29D7"/>
    <w:rsid w:val="000C2CB4"/>
    <w:rsid w:val="000C71AA"/>
    <w:rsid w:val="000C74FC"/>
    <w:rsid w:val="000C7A2D"/>
    <w:rsid w:val="000C7FDC"/>
    <w:rsid w:val="000D00A7"/>
    <w:rsid w:val="000D0180"/>
    <w:rsid w:val="000D06EA"/>
    <w:rsid w:val="000D0F88"/>
    <w:rsid w:val="000D0FDE"/>
    <w:rsid w:val="000D1BFB"/>
    <w:rsid w:val="000D2E76"/>
    <w:rsid w:val="000D40A1"/>
    <w:rsid w:val="000D59E4"/>
    <w:rsid w:val="000D5EAF"/>
    <w:rsid w:val="000D70EA"/>
    <w:rsid w:val="000E44F6"/>
    <w:rsid w:val="000F0450"/>
    <w:rsid w:val="000F06D8"/>
    <w:rsid w:val="000F3035"/>
    <w:rsid w:val="000F3DB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22"/>
    <w:rsid w:val="00110662"/>
    <w:rsid w:val="0011076A"/>
    <w:rsid w:val="00111D7E"/>
    <w:rsid w:val="00111E3C"/>
    <w:rsid w:val="00112BF1"/>
    <w:rsid w:val="0011387E"/>
    <w:rsid w:val="001142B0"/>
    <w:rsid w:val="001156E9"/>
    <w:rsid w:val="0011654D"/>
    <w:rsid w:val="001205BE"/>
    <w:rsid w:val="00120763"/>
    <w:rsid w:val="0012113A"/>
    <w:rsid w:val="00121A78"/>
    <w:rsid w:val="00122017"/>
    <w:rsid w:val="00122F37"/>
    <w:rsid w:val="001242C5"/>
    <w:rsid w:val="0012561F"/>
    <w:rsid w:val="00126564"/>
    <w:rsid w:val="001265BC"/>
    <w:rsid w:val="00126856"/>
    <w:rsid w:val="00127379"/>
    <w:rsid w:val="00127E47"/>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A7D"/>
    <w:rsid w:val="00147EAA"/>
    <w:rsid w:val="001512CD"/>
    <w:rsid w:val="00151A7D"/>
    <w:rsid w:val="001520C4"/>
    <w:rsid w:val="001520C5"/>
    <w:rsid w:val="00152663"/>
    <w:rsid w:val="00152E53"/>
    <w:rsid w:val="001538DF"/>
    <w:rsid w:val="00156945"/>
    <w:rsid w:val="00156FE0"/>
    <w:rsid w:val="00161001"/>
    <w:rsid w:val="001616A1"/>
    <w:rsid w:val="00161B39"/>
    <w:rsid w:val="00161C5F"/>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3B6"/>
    <w:rsid w:val="001A56A8"/>
    <w:rsid w:val="001A5C81"/>
    <w:rsid w:val="001A69EE"/>
    <w:rsid w:val="001A7072"/>
    <w:rsid w:val="001B0220"/>
    <w:rsid w:val="001B07DF"/>
    <w:rsid w:val="001B0D21"/>
    <w:rsid w:val="001B159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5F17"/>
    <w:rsid w:val="001E771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D9"/>
    <w:rsid w:val="00221F47"/>
    <w:rsid w:val="00223D76"/>
    <w:rsid w:val="002271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4A"/>
    <w:rsid w:val="00247D8B"/>
    <w:rsid w:val="00247FFA"/>
    <w:rsid w:val="00250064"/>
    <w:rsid w:val="00251B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59F"/>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C6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17"/>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968"/>
    <w:rsid w:val="00395453"/>
    <w:rsid w:val="003960DE"/>
    <w:rsid w:val="00396CFF"/>
    <w:rsid w:val="003970D5"/>
    <w:rsid w:val="003973D3"/>
    <w:rsid w:val="00397CED"/>
    <w:rsid w:val="00397F82"/>
    <w:rsid w:val="00397FCF"/>
    <w:rsid w:val="003A02E5"/>
    <w:rsid w:val="003A11FD"/>
    <w:rsid w:val="003A376F"/>
    <w:rsid w:val="003A3BC8"/>
    <w:rsid w:val="003A5197"/>
    <w:rsid w:val="003A5A51"/>
    <w:rsid w:val="003A69B6"/>
    <w:rsid w:val="003A6AB2"/>
    <w:rsid w:val="003B00A0"/>
    <w:rsid w:val="003B020E"/>
    <w:rsid w:val="003B0FC2"/>
    <w:rsid w:val="003B2E77"/>
    <w:rsid w:val="003B2F4F"/>
    <w:rsid w:val="003B3C85"/>
    <w:rsid w:val="003B59D6"/>
    <w:rsid w:val="003B7365"/>
    <w:rsid w:val="003B7948"/>
    <w:rsid w:val="003C02B3"/>
    <w:rsid w:val="003C2B4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692"/>
    <w:rsid w:val="003D7EB3"/>
    <w:rsid w:val="003D7EE5"/>
    <w:rsid w:val="003E0F12"/>
    <w:rsid w:val="003E1062"/>
    <w:rsid w:val="003E10AA"/>
    <w:rsid w:val="003E13B1"/>
    <w:rsid w:val="003E17B5"/>
    <w:rsid w:val="003E2486"/>
    <w:rsid w:val="003E3BE1"/>
    <w:rsid w:val="003E704E"/>
    <w:rsid w:val="003E7535"/>
    <w:rsid w:val="003E7907"/>
    <w:rsid w:val="003E7B49"/>
    <w:rsid w:val="003F12C4"/>
    <w:rsid w:val="003F1EA3"/>
    <w:rsid w:val="003F258A"/>
    <w:rsid w:val="003F3648"/>
    <w:rsid w:val="003F3F06"/>
    <w:rsid w:val="003F3F5A"/>
    <w:rsid w:val="003F461C"/>
    <w:rsid w:val="003F4BE1"/>
    <w:rsid w:val="003F5F1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4C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4C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F8D"/>
    <w:rsid w:val="004D63EC"/>
    <w:rsid w:val="004D64F8"/>
    <w:rsid w:val="004D6700"/>
    <w:rsid w:val="004D6D97"/>
    <w:rsid w:val="004E1409"/>
    <w:rsid w:val="004E144D"/>
    <w:rsid w:val="004E1A21"/>
    <w:rsid w:val="004E21C2"/>
    <w:rsid w:val="004E3BE9"/>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BB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F7"/>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1F19"/>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E2"/>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D1"/>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85"/>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B6E"/>
    <w:rsid w:val="00617E84"/>
    <w:rsid w:val="006202B9"/>
    <w:rsid w:val="006216B3"/>
    <w:rsid w:val="00621EDE"/>
    <w:rsid w:val="006224D6"/>
    <w:rsid w:val="0062258D"/>
    <w:rsid w:val="006238AD"/>
    <w:rsid w:val="00623FAF"/>
    <w:rsid w:val="00624FCE"/>
    <w:rsid w:val="006278F1"/>
    <w:rsid w:val="00632F1F"/>
    <w:rsid w:val="00635AB9"/>
    <w:rsid w:val="00636BA7"/>
    <w:rsid w:val="00640010"/>
    <w:rsid w:val="0064130B"/>
    <w:rsid w:val="0064146B"/>
    <w:rsid w:val="00642055"/>
    <w:rsid w:val="00644664"/>
    <w:rsid w:val="00644B01"/>
    <w:rsid w:val="00646281"/>
    <w:rsid w:val="006462C1"/>
    <w:rsid w:val="00651D13"/>
    <w:rsid w:val="0065267B"/>
    <w:rsid w:val="0065339E"/>
    <w:rsid w:val="006539B5"/>
    <w:rsid w:val="0066251F"/>
    <w:rsid w:val="0066377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B0"/>
    <w:rsid w:val="006974E6"/>
    <w:rsid w:val="006A2C65"/>
    <w:rsid w:val="006A3D5A"/>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CFB"/>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CB8"/>
    <w:rsid w:val="00704663"/>
    <w:rsid w:val="00705F89"/>
    <w:rsid w:val="00706881"/>
    <w:rsid w:val="007077AE"/>
    <w:rsid w:val="00711F58"/>
    <w:rsid w:val="00713FD9"/>
    <w:rsid w:val="00714EF6"/>
    <w:rsid w:val="007150F0"/>
    <w:rsid w:val="0071544D"/>
    <w:rsid w:val="007165E0"/>
    <w:rsid w:val="007170D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DDB"/>
    <w:rsid w:val="00754C4F"/>
    <w:rsid w:val="0075550E"/>
    <w:rsid w:val="00756755"/>
    <w:rsid w:val="00757168"/>
    <w:rsid w:val="007573CC"/>
    <w:rsid w:val="0076013E"/>
    <w:rsid w:val="00760647"/>
    <w:rsid w:val="00762063"/>
    <w:rsid w:val="00762143"/>
    <w:rsid w:val="00762A9C"/>
    <w:rsid w:val="00763E75"/>
    <w:rsid w:val="007645A1"/>
    <w:rsid w:val="0076702C"/>
    <w:rsid w:val="00767C2D"/>
    <w:rsid w:val="0077042B"/>
    <w:rsid w:val="00770881"/>
    <w:rsid w:val="007712FD"/>
    <w:rsid w:val="00772F47"/>
    <w:rsid w:val="00773BC3"/>
    <w:rsid w:val="00773C34"/>
    <w:rsid w:val="0077598A"/>
    <w:rsid w:val="00776873"/>
    <w:rsid w:val="00776D9A"/>
    <w:rsid w:val="007809B4"/>
    <w:rsid w:val="0078168B"/>
    <w:rsid w:val="00781725"/>
    <w:rsid w:val="007827B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68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E8"/>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86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12"/>
    <w:rsid w:val="0086377B"/>
    <w:rsid w:val="0086381F"/>
    <w:rsid w:val="00864C59"/>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FB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0C4"/>
    <w:rsid w:val="0090490C"/>
    <w:rsid w:val="0090537A"/>
    <w:rsid w:val="009057AA"/>
    <w:rsid w:val="00906662"/>
    <w:rsid w:val="00906EE0"/>
    <w:rsid w:val="0090740B"/>
    <w:rsid w:val="00907EB0"/>
    <w:rsid w:val="009106FA"/>
    <w:rsid w:val="00911EB1"/>
    <w:rsid w:val="0091233D"/>
    <w:rsid w:val="009151B8"/>
    <w:rsid w:val="0091538B"/>
    <w:rsid w:val="009173A0"/>
    <w:rsid w:val="00917791"/>
    <w:rsid w:val="0092375A"/>
    <w:rsid w:val="00923A7D"/>
    <w:rsid w:val="00926B89"/>
    <w:rsid w:val="00927C1B"/>
    <w:rsid w:val="00930E05"/>
    <w:rsid w:val="009312F0"/>
    <w:rsid w:val="00934371"/>
    <w:rsid w:val="0093442A"/>
    <w:rsid w:val="00934470"/>
    <w:rsid w:val="00934C2E"/>
    <w:rsid w:val="00935344"/>
    <w:rsid w:val="0093589E"/>
    <w:rsid w:val="0093615C"/>
    <w:rsid w:val="009367F5"/>
    <w:rsid w:val="00936D93"/>
    <w:rsid w:val="00937D45"/>
    <w:rsid w:val="00942421"/>
    <w:rsid w:val="00942586"/>
    <w:rsid w:val="00942749"/>
    <w:rsid w:val="00942A8D"/>
    <w:rsid w:val="00945C17"/>
    <w:rsid w:val="00947C57"/>
    <w:rsid w:val="00950198"/>
    <w:rsid w:val="00950B60"/>
    <w:rsid w:val="00950FCA"/>
    <w:rsid w:val="009519B2"/>
    <w:rsid w:val="00951BDD"/>
    <w:rsid w:val="00952B67"/>
    <w:rsid w:val="0095342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166"/>
    <w:rsid w:val="009700B6"/>
    <w:rsid w:val="00972044"/>
    <w:rsid w:val="00975CE0"/>
    <w:rsid w:val="009761CF"/>
    <w:rsid w:val="00976391"/>
    <w:rsid w:val="009772F8"/>
    <w:rsid w:val="009807B3"/>
    <w:rsid w:val="00980867"/>
    <w:rsid w:val="009814E8"/>
    <w:rsid w:val="00981BB9"/>
    <w:rsid w:val="009821D2"/>
    <w:rsid w:val="009822BD"/>
    <w:rsid w:val="009835D9"/>
    <w:rsid w:val="00983D7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AE"/>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95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04"/>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49"/>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4AC"/>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67"/>
    <w:rsid w:val="00B51FF2"/>
    <w:rsid w:val="00B526DF"/>
    <w:rsid w:val="00B52F38"/>
    <w:rsid w:val="00B5315C"/>
    <w:rsid w:val="00B54642"/>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F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D7"/>
    <w:rsid w:val="00C137F5"/>
    <w:rsid w:val="00C14C14"/>
    <w:rsid w:val="00C14C9D"/>
    <w:rsid w:val="00C14FDB"/>
    <w:rsid w:val="00C158D6"/>
    <w:rsid w:val="00C16A47"/>
    <w:rsid w:val="00C2083F"/>
    <w:rsid w:val="00C215AE"/>
    <w:rsid w:val="00C21A15"/>
    <w:rsid w:val="00C21B0B"/>
    <w:rsid w:val="00C21C81"/>
    <w:rsid w:val="00C21E7A"/>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04"/>
    <w:rsid w:val="00CA4F2C"/>
    <w:rsid w:val="00CA5B19"/>
    <w:rsid w:val="00CA6115"/>
    <w:rsid w:val="00CA6A05"/>
    <w:rsid w:val="00CA7003"/>
    <w:rsid w:val="00CA7508"/>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2E5"/>
    <w:rsid w:val="00DC05E2"/>
    <w:rsid w:val="00DC0A91"/>
    <w:rsid w:val="00DC1357"/>
    <w:rsid w:val="00DC3C9F"/>
    <w:rsid w:val="00DC4247"/>
    <w:rsid w:val="00DC4A42"/>
    <w:rsid w:val="00DC5335"/>
    <w:rsid w:val="00DC66C7"/>
    <w:rsid w:val="00DC7E89"/>
    <w:rsid w:val="00DD0926"/>
    <w:rsid w:val="00DD1FA5"/>
    <w:rsid w:val="00DD1FDE"/>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B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9F"/>
    <w:rsid w:val="00E656D1"/>
    <w:rsid w:val="00E65B67"/>
    <w:rsid w:val="00E66033"/>
    <w:rsid w:val="00E6609C"/>
    <w:rsid w:val="00E6696D"/>
    <w:rsid w:val="00E676F0"/>
    <w:rsid w:val="00E67CCB"/>
    <w:rsid w:val="00E72791"/>
    <w:rsid w:val="00E72A6B"/>
    <w:rsid w:val="00E72C53"/>
    <w:rsid w:val="00E73FF9"/>
    <w:rsid w:val="00E74A85"/>
    <w:rsid w:val="00E75C05"/>
    <w:rsid w:val="00E767EE"/>
    <w:rsid w:val="00E76FAD"/>
    <w:rsid w:val="00E7788F"/>
    <w:rsid w:val="00E77C3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99"/>
    <w:rsid w:val="00EA4F84"/>
    <w:rsid w:val="00EA5004"/>
    <w:rsid w:val="00EA5A46"/>
    <w:rsid w:val="00EB0711"/>
    <w:rsid w:val="00EB09DB"/>
    <w:rsid w:val="00EB12E4"/>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A6"/>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F06"/>
    <w:rsid w:val="00F300DA"/>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0B2"/>
    <w:rsid w:val="00F51F96"/>
    <w:rsid w:val="00F53417"/>
    <w:rsid w:val="00F549D1"/>
    <w:rsid w:val="00F550D1"/>
    <w:rsid w:val="00F55732"/>
    <w:rsid w:val="00F55950"/>
    <w:rsid w:val="00F566A0"/>
    <w:rsid w:val="00F56BB9"/>
    <w:rsid w:val="00F56CFE"/>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1B7"/>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B7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393480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B59E55D-59AB-470D-A6C6-08D79EA05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2022-01-28T06:09:00Z</dcterms:created>
  <dcterms:modified xsi:type="dcterms:W3CDTF">2022-01-28T06:09:00Z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(3)mUFxJw4sRXzwgH8QnaK4IwFLPCmJxrZMpTNDc2lSpVoS+jWioMyKrNlewAgwWW+2EH8MaPwC
nVSfRWCqbFwB8+Uw3Wf+rwrUcID9T/v1ryt76AZwSNdmpJ6AzaJWdIzi/0rMgZ31zK1D1VS/
lkbRMpDDzwrn2L6N4StBXa+uh5L7ULPO5/BJPVusPOl41jZtBRm5beh7PoiqqQrkB1f3G311
0x2HkGt1vXcWZfJ4YV</vt:lpwstr>
  </property>
  <property fmtid="{D5CDD505-2E9C-101B-9397-08002B2CF9AE}" pid="9" name="_2015_ms_pID_7253431">
    <vt:lpwstr>vDwmNpCT3dTNS0R+AN12QTM8dOLSZt4vHzTSrH9tcUdZhh9mnqBDLS
Wj84GS4vfDdKxxse+ugKNtew5umVV5BDtkcsu+/2tsW9Pny0fA/GJfU2G/wUm2hhJLKV1D39
ZwMDfmbmmZBdEMnTyGIR4ABCO6QgpriF6SYdYcsMgCQxoRSfLnyIYy9KqqJYh3PG6Xc2NiNM
CykL5nmi0n7ZOFsjrnn2YLlxzN4d71AeuNu8</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1642987661</vt:lpwstr>
  </property>
</Properties>
</file>